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B67FA" w14:textId="59FD31AD" w:rsidR="003E7B2A" w:rsidRPr="00946BBD" w:rsidRDefault="003E7B2A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BA131A">
        <w:rPr>
          <w:b/>
          <w:noProof/>
          <w:sz w:val="24"/>
        </w:rPr>
        <w:t>180</w:t>
      </w:r>
    </w:p>
    <w:p w14:paraId="1990D4EA" w14:textId="77777777" w:rsidR="003E7B2A" w:rsidRPr="00114655" w:rsidRDefault="003E7B2A" w:rsidP="003E7B2A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C491A8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A14C3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BEDE02" w:rsidR="0066336B" w:rsidRDefault="00BA1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9D85D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A14C3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F39413B" w:rsidR="0066336B" w:rsidRDefault="003C19F0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3C19F0">
              <w:rPr>
                <w:noProof/>
              </w:rPr>
              <w:t>Corrections on MBS User Data Ingest Session Status Subscription Update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3D13495" w:rsidR="0066336B" w:rsidRDefault="00EA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0BED8E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76E3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76E31">
              <w:rPr>
                <w:noProof/>
              </w:rPr>
              <w:t>14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EF674A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2667AB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82988" w14:textId="4A7111BF" w:rsidR="00837188" w:rsidRDefault="00EA14C3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redirect </w:t>
            </w:r>
            <w:r w:rsidR="001D237B">
              <w:rPr>
                <w:noProof/>
              </w:rPr>
              <w:t>procedure for the MBS User Data Ingest Session Status Subscription Update has been clearly stated in the API description</w:t>
            </w:r>
            <w:r w:rsidR="00B417A6">
              <w:rPr>
                <w:noProof/>
              </w:rPr>
              <w:t xml:space="preserve"> as below</w:t>
            </w:r>
            <w:r w:rsidR="005D23EE">
              <w:rPr>
                <w:noProof/>
              </w:rPr>
              <w:t xml:space="preserve">: </w:t>
            </w:r>
          </w:p>
          <w:p w14:paraId="1139A9EA" w14:textId="77777777" w:rsidR="005D23EE" w:rsidRPr="005D23EE" w:rsidRDefault="005D23EE" w:rsidP="005D23E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en-GB"/>
              </w:rPr>
            </w:pPr>
            <w:r w:rsidRPr="005D23EE">
              <w:rPr>
                <w:rFonts w:ascii="Arial" w:eastAsia="Times New Roman" w:hAnsi="Arial"/>
                <w:b/>
                <w:lang w:eastAsia="en-GB"/>
              </w:rPr>
              <w:t>Table 6.2.3.5.3.2-3: Data structures supported by the P</w:t>
            </w:r>
            <w:r w:rsidRPr="005D23EE">
              <w:rPr>
                <w:rFonts w:ascii="Arial" w:eastAsia="Times New Roman" w:hAnsi="Arial" w:hint="eastAsia"/>
                <w:b/>
                <w:lang w:eastAsia="zh-CN"/>
              </w:rPr>
              <w:t>UT</w:t>
            </w:r>
            <w:r w:rsidRPr="005D23EE">
              <w:rPr>
                <w:rFonts w:ascii="Arial" w:eastAsia="Times New Roman" w:hAnsi="Arial"/>
                <w:b/>
                <w:lang w:eastAsia="en-GB"/>
              </w:rPr>
              <w:t xml:space="preserve"> Response Body on this resource</w:t>
            </w:r>
          </w:p>
          <w:tbl>
            <w:tblPr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405"/>
              <w:gridCol w:w="304"/>
              <w:gridCol w:w="907"/>
              <w:gridCol w:w="1009"/>
              <w:gridCol w:w="3153"/>
            </w:tblGrid>
            <w:tr w:rsidR="005D23EE" w:rsidRPr="005D23EE" w14:paraId="3E256CE1" w14:textId="77777777" w:rsidTr="00F91E38">
              <w:trPr>
                <w:jc w:val="center"/>
              </w:trPr>
              <w:tc>
                <w:tcPr>
                  <w:tcW w:w="1037" w:type="pct"/>
                  <w:shd w:val="clear" w:color="auto" w:fill="C0C0C0"/>
                  <w:vAlign w:val="center"/>
                  <w:hideMark/>
                </w:tcPr>
                <w:p w14:paraId="6C38298E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Data type</w:t>
                  </w:r>
                </w:p>
              </w:tc>
              <w:tc>
                <w:tcPr>
                  <w:tcW w:w="224" w:type="pct"/>
                  <w:shd w:val="clear" w:color="auto" w:fill="C0C0C0"/>
                  <w:vAlign w:val="center"/>
                  <w:hideMark/>
                </w:tcPr>
                <w:p w14:paraId="419F2B97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P</w:t>
                  </w:r>
                </w:p>
              </w:tc>
              <w:tc>
                <w:tcPr>
                  <w:tcW w:w="669" w:type="pct"/>
                  <w:shd w:val="clear" w:color="auto" w:fill="C0C0C0"/>
                  <w:vAlign w:val="center"/>
                  <w:hideMark/>
                </w:tcPr>
                <w:p w14:paraId="12581534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Cardinality</w:t>
                  </w:r>
                </w:p>
              </w:tc>
              <w:tc>
                <w:tcPr>
                  <w:tcW w:w="744" w:type="pct"/>
                  <w:shd w:val="clear" w:color="auto" w:fill="C0C0C0"/>
                  <w:vAlign w:val="center"/>
                  <w:hideMark/>
                </w:tcPr>
                <w:p w14:paraId="58321B18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Response</w:t>
                  </w:r>
                </w:p>
                <w:p w14:paraId="15465232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codes</w:t>
                  </w:r>
                </w:p>
              </w:tc>
              <w:tc>
                <w:tcPr>
                  <w:tcW w:w="2326" w:type="pct"/>
                  <w:shd w:val="clear" w:color="auto" w:fill="C0C0C0"/>
                  <w:vAlign w:val="center"/>
                  <w:hideMark/>
                </w:tcPr>
                <w:p w14:paraId="45CBFFE9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Description</w:t>
                  </w:r>
                </w:p>
              </w:tc>
            </w:tr>
            <w:tr w:rsidR="005D23EE" w:rsidRPr="005D23EE" w14:paraId="52D0EE7A" w14:textId="77777777" w:rsidTr="00F91E38">
              <w:trPr>
                <w:jc w:val="center"/>
              </w:trPr>
              <w:tc>
                <w:tcPr>
                  <w:tcW w:w="1037" w:type="pct"/>
                  <w:vAlign w:val="center"/>
                  <w:hideMark/>
                </w:tcPr>
                <w:p w14:paraId="3CCEC868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MBSUserDataIngStatSubsc</w:t>
                  </w:r>
                </w:p>
              </w:tc>
              <w:tc>
                <w:tcPr>
                  <w:tcW w:w="224" w:type="pct"/>
                  <w:vAlign w:val="center"/>
                  <w:hideMark/>
                </w:tcPr>
                <w:p w14:paraId="63EB215C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M</w:t>
                  </w:r>
                </w:p>
              </w:tc>
              <w:tc>
                <w:tcPr>
                  <w:tcW w:w="669" w:type="pct"/>
                  <w:vAlign w:val="center"/>
                  <w:hideMark/>
                </w:tcPr>
                <w:p w14:paraId="4E6BAF9F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1</w:t>
                  </w:r>
                </w:p>
              </w:tc>
              <w:tc>
                <w:tcPr>
                  <w:tcW w:w="744" w:type="pct"/>
                  <w:vAlign w:val="center"/>
                  <w:hideMark/>
                </w:tcPr>
                <w:p w14:paraId="143D4181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200 OK</w:t>
                  </w:r>
                </w:p>
              </w:tc>
              <w:tc>
                <w:tcPr>
                  <w:tcW w:w="2326" w:type="pct"/>
                  <w:vAlign w:val="center"/>
                  <w:hideMark/>
                </w:tcPr>
                <w:p w14:paraId="0D06A412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Successful case. The concerned </w:t>
                  </w:r>
                  <w:r w:rsidRPr="005D23EE"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  <w:t xml:space="preserve">"Individual </w:t>
                  </w: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MBS User Data Ingest Session Status Subscription" resource is successfully </w:t>
                  </w:r>
                  <w:proofErr w:type="gramStart"/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updated</w:t>
                  </w:r>
                  <w:proofErr w:type="gramEnd"/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and a representation of the updated resource is returned to the NF service consumer in the response body.</w:t>
                  </w:r>
                </w:p>
              </w:tc>
            </w:tr>
            <w:tr w:rsidR="005D23EE" w:rsidRPr="005D23EE" w14:paraId="7386CE93" w14:textId="77777777" w:rsidTr="00F91E38">
              <w:trPr>
                <w:jc w:val="center"/>
              </w:trPr>
              <w:tc>
                <w:tcPr>
                  <w:tcW w:w="1037" w:type="pct"/>
                  <w:vAlign w:val="center"/>
                </w:tcPr>
                <w:p w14:paraId="3459910B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n/a</w:t>
                  </w:r>
                </w:p>
              </w:tc>
              <w:tc>
                <w:tcPr>
                  <w:tcW w:w="224" w:type="pct"/>
                  <w:vAlign w:val="center"/>
                </w:tcPr>
                <w:p w14:paraId="6B1E1ADA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669" w:type="pct"/>
                  <w:vAlign w:val="center"/>
                </w:tcPr>
                <w:p w14:paraId="7CF8FE73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</w:p>
              </w:tc>
              <w:tc>
                <w:tcPr>
                  <w:tcW w:w="744" w:type="pct"/>
                  <w:vAlign w:val="center"/>
                </w:tcPr>
                <w:p w14:paraId="77467949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204 No Content</w:t>
                  </w:r>
                </w:p>
              </w:tc>
              <w:tc>
                <w:tcPr>
                  <w:tcW w:w="2326" w:type="pct"/>
                  <w:vAlign w:val="center"/>
                </w:tcPr>
                <w:p w14:paraId="65A7DAEE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Successful case. The concerned </w:t>
                  </w:r>
                  <w:r w:rsidRPr="005D23EE"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  <w:t xml:space="preserve">"Individual </w:t>
                  </w: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MBS User Data Ingest Session Status Subscription" resource is successfully </w:t>
                  </w:r>
                  <w:proofErr w:type="gramStart"/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updated</w:t>
                  </w:r>
                  <w:proofErr w:type="gramEnd"/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 xml:space="preserve"> and no content is returned in the response body.</w:t>
                  </w:r>
                </w:p>
              </w:tc>
            </w:tr>
            <w:tr w:rsidR="005D23EE" w:rsidRPr="005D23EE" w14:paraId="4D9F468C" w14:textId="77777777" w:rsidTr="00F91E38">
              <w:trPr>
                <w:jc w:val="center"/>
              </w:trPr>
              <w:tc>
                <w:tcPr>
                  <w:tcW w:w="1037" w:type="pct"/>
                  <w:vAlign w:val="center"/>
                  <w:hideMark/>
                </w:tcPr>
                <w:p w14:paraId="15AFCFBF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RedirectResponse</w:t>
                  </w:r>
                </w:p>
              </w:tc>
              <w:tc>
                <w:tcPr>
                  <w:tcW w:w="224" w:type="pct"/>
                  <w:vAlign w:val="center"/>
                  <w:hideMark/>
                </w:tcPr>
                <w:p w14:paraId="14C18D0F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O</w:t>
                  </w:r>
                </w:p>
              </w:tc>
              <w:tc>
                <w:tcPr>
                  <w:tcW w:w="669" w:type="pct"/>
                  <w:vAlign w:val="center"/>
                  <w:hideMark/>
                </w:tcPr>
                <w:p w14:paraId="604D348A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0..1</w:t>
                  </w:r>
                </w:p>
              </w:tc>
              <w:tc>
                <w:tcPr>
                  <w:tcW w:w="744" w:type="pct"/>
                  <w:vAlign w:val="center"/>
                  <w:hideMark/>
                </w:tcPr>
                <w:p w14:paraId="0CE585E7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307 Temporary Redirect</w:t>
                  </w:r>
                </w:p>
              </w:tc>
              <w:tc>
                <w:tcPr>
                  <w:tcW w:w="2326" w:type="pct"/>
                  <w:vAlign w:val="center"/>
                  <w:hideMark/>
                </w:tcPr>
                <w:p w14:paraId="5C4E9461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Temporary redirection. The response shall include a Location header field containing an alternative URI of the resource located in an alternative MBSF (service) instance.</w:t>
                  </w:r>
                </w:p>
              </w:tc>
            </w:tr>
            <w:tr w:rsidR="005D23EE" w:rsidRPr="005D23EE" w14:paraId="3ED9AA46" w14:textId="77777777" w:rsidTr="00F91E38">
              <w:trPr>
                <w:jc w:val="center"/>
              </w:trPr>
              <w:tc>
                <w:tcPr>
                  <w:tcW w:w="1037" w:type="pct"/>
                  <w:vAlign w:val="center"/>
                  <w:hideMark/>
                </w:tcPr>
                <w:p w14:paraId="7262459E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RedirectResponse</w:t>
                  </w:r>
                </w:p>
              </w:tc>
              <w:tc>
                <w:tcPr>
                  <w:tcW w:w="224" w:type="pct"/>
                  <w:vAlign w:val="center"/>
                  <w:hideMark/>
                </w:tcPr>
                <w:p w14:paraId="3F15B9A8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O</w:t>
                  </w:r>
                </w:p>
              </w:tc>
              <w:tc>
                <w:tcPr>
                  <w:tcW w:w="669" w:type="pct"/>
                  <w:vAlign w:val="center"/>
                  <w:hideMark/>
                </w:tcPr>
                <w:p w14:paraId="3F80343A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0..1</w:t>
                  </w:r>
                </w:p>
              </w:tc>
              <w:tc>
                <w:tcPr>
                  <w:tcW w:w="744" w:type="pct"/>
                  <w:vAlign w:val="center"/>
                  <w:hideMark/>
                </w:tcPr>
                <w:p w14:paraId="346078E0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308 Permanent Redirect</w:t>
                  </w:r>
                </w:p>
              </w:tc>
              <w:tc>
                <w:tcPr>
                  <w:tcW w:w="2326" w:type="pct"/>
                  <w:vAlign w:val="center"/>
                  <w:hideMark/>
                </w:tcPr>
                <w:p w14:paraId="740A011D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Permanent redirection. The response shall include a Location header field containing an alternative URI of the resource located in an alternative MBSF (service) instance.</w:t>
                  </w:r>
                </w:p>
              </w:tc>
            </w:tr>
            <w:tr w:rsidR="005D23EE" w:rsidRPr="005D23EE" w14:paraId="4AE43DBD" w14:textId="77777777" w:rsidTr="00F91E38">
              <w:trPr>
                <w:jc w:val="center"/>
              </w:trPr>
              <w:tc>
                <w:tcPr>
                  <w:tcW w:w="5000" w:type="pct"/>
                  <w:gridSpan w:val="5"/>
                  <w:vAlign w:val="center"/>
                  <w:hideMark/>
                </w:tcPr>
                <w:p w14:paraId="3F661945" w14:textId="77777777" w:rsidR="005D23EE" w:rsidRPr="005D23EE" w:rsidRDefault="005D23EE" w:rsidP="005D23E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NOTE:</w:t>
                  </w:r>
                  <w:r w:rsidRPr="005D23EE">
                    <w:rPr>
                      <w:rFonts w:ascii="Arial" w:eastAsia="Times New Roman" w:hAnsi="Arial"/>
                      <w:noProof/>
                      <w:sz w:val="18"/>
                      <w:lang w:eastAsia="en-GB"/>
                    </w:rPr>
                    <w:tab/>
                    <w:t xml:space="preserve">The mandatory </w:t>
                  </w:r>
                  <w:r w:rsidRPr="005D23EE">
                    <w:rPr>
                      <w:rFonts w:ascii="Arial" w:eastAsia="Times New Roman" w:hAnsi="Arial"/>
                      <w:sz w:val="18"/>
                      <w:lang w:eastAsia="en-GB"/>
                    </w:rPr>
                    <w:t>HTTP error status code for the HTTP PUT method listed in Table 5.2.7.1-1 of 3GPP TS 29.500 [4] also apply.</w:t>
                  </w:r>
                </w:p>
              </w:tc>
            </w:tr>
          </w:tbl>
          <w:p w14:paraId="3B5605E2" w14:textId="77777777" w:rsidR="005D23EE" w:rsidRDefault="005D23EE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A4A59E" w14:textId="77777777" w:rsidR="005D23EE" w:rsidRDefault="005D23EE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However, clause 5.</w:t>
            </w:r>
            <w:r w:rsidR="00E44282">
              <w:rPr>
                <w:noProof/>
              </w:rPr>
              <w:t>3.2.7.2 does not include the redirect description as</w:t>
            </w:r>
            <w:r w:rsidR="002768FB">
              <w:rPr>
                <w:noProof/>
              </w:rPr>
              <w:t xml:space="preserve"> the</w:t>
            </w:r>
            <w:r w:rsidR="00E44282">
              <w:rPr>
                <w:noProof/>
              </w:rPr>
              <w:t xml:space="preserve"> other clauses</w:t>
            </w:r>
            <w:r w:rsidR="00F27479">
              <w:rPr>
                <w:noProof/>
              </w:rPr>
              <w:t xml:space="preserve"> specified</w:t>
            </w:r>
            <w:r w:rsidR="00E44282">
              <w:rPr>
                <w:noProof/>
              </w:rPr>
              <w:t xml:space="preserve"> in the same TS. Therefore, </w:t>
            </w:r>
            <w:r w:rsidR="003C19F0">
              <w:rPr>
                <w:noProof/>
              </w:rPr>
              <w:t>need</w:t>
            </w:r>
            <w:r w:rsidR="004F511E" w:rsidRPr="004F511E">
              <w:rPr>
                <w:noProof/>
              </w:rPr>
              <w:t xml:space="preserve"> </w:t>
            </w:r>
            <w:r w:rsidR="00E44282">
              <w:rPr>
                <w:noProof/>
              </w:rPr>
              <w:t xml:space="preserve">to add it and make a </w:t>
            </w:r>
            <w:r w:rsidR="004F511E">
              <w:rPr>
                <w:noProof/>
              </w:rPr>
              <w:t>proper</w:t>
            </w:r>
            <w:r w:rsidR="00E44282">
              <w:rPr>
                <w:noProof/>
              </w:rPr>
              <w:t xml:space="preserve"> alignment within the TS</w:t>
            </w:r>
            <w:r w:rsidR="00B12744">
              <w:rPr>
                <w:noProof/>
              </w:rPr>
              <w:t xml:space="preserve"> and </w:t>
            </w:r>
            <w:r w:rsidR="00AF14CC">
              <w:rPr>
                <w:noProof/>
              </w:rPr>
              <w:t>to complete the TS</w:t>
            </w:r>
            <w:r w:rsidR="00E44282">
              <w:rPr>
                <w:noProof/>
              </w:rPr>
              <w:t>.</w:t>
            </w:r>
          </w:p>
          <w:p w14:paraId="5650EC35" w14:textId="655583F7" w:rsidR="003C19F0" w:rsidRPr="008272E6" w:rsidRDefault="003C19F0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Meanwhile, </w:t>
            </w:r>
            <w:r w:rsidRPr="003C19F0">
              <w:rPr>
                <w:noProof/>
              </w:rPr>
              <w:t xml:space="preserve">qosInfo attribute </w:t>
            </w:r>
            <w:r>
              <w:rPr>
                <w:noProof/>
              </w:rPr>
              <w:t xml:space="preserve">has been removed </w:t>
            </w:r>
            <w:r w:rsidRPr="003C19F0">
              <w:rPr>
                <w:noProof/>
              </w:rPr>
              <w:t>and there is no QoS relevant usage in this specification</w:t>
            </w:r>
            <w:r>
              <w:rPr>
                <w:noProof/>
              </w:rPr>
              <w:t>, while still included in the abbreviation</w:t>
            </w:r>
            <w:r w:rsidRPr="003C19F0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E0807" w14:textId="77777777" w:rsidR="006E28BA" w:rsidRDefault="00E44282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redirect description in the </w:t>
            </w:r>
            <w:r w:rsidR="003C19F0" w:rsidRPr="003C19F0">
              <w:rPr>
                <w:noProof/>
              </w:rPr>
              <w:t xml:space="preserve">MBS User Data Ingest Session Status Subscription Update </w:t>
            </w:r>
            <w:r w:rsidR="003C19F0">
              <w:rPr>
                <w:noProof/>
              </w:rPr>
              <w:t>s</w:t>
            </w:r>
            <w:r>
              <w:rPr>
                <w:noProof/>
              </w:rPr>
              <w:t xml:space="preserve">ervice </w:t>
            </w:r>
            <w:r w:rsidR="003C19F0">
              <w:rPr>
                <w:noProof/>
              </w:rPr>
              <w:t xml:space="preserve">operation procedure </w:t>
            </w:r>
            <w:r>
              <w:rPr>
                <w:noProof/>
              </w:rPr>
              <w:t>description.</w:t>
            </w:r>
          </w:p>
          <w:p w14:paraId="79774EC1" w14:textId="6A0007F2" w:rsidR="003C19F0" w:rsidRDefault="003C19F0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QoS related abbreviation.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B0FA52B" w:rsidR="0066336B" w:rsidRDefault="0097448B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97448B">
              <w:rPr>
                <w:noProof/>
              </w:rPr>
              <w:t>Missing redirect description in the service description cause inconsistency within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BF7266F" w:rsidR="0066336B" w:rsidRDefault="003C1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E44282">
              <w:rPr>
                <w:noProof/>
              </w:rPr>
              <w:t>5.3.2.7.2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E4B2CBF" w:rsidR="00375967" w:rsidRDefault="00FC535D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A97625" w14:textId="77777777" w:rsidR="003C19F0" w:rsidRPr="004D3578" w:rsidRDefault="003C19F0" w:rsidP="003C19F0">
      <w:pPr>
        <w:pStyle w:val="Heading2"/>
      </w:pPr>
      <w:bookmarkStart w:id="1" w:name="_Toc510696583"/>
      <w:bookmarkStart w:id="2" w:name="_Toc35971375"/>
      <w:bookmarkStart w:id="3" w:name="_Toc100742425"/>
      <w:bookmarkStart w:id="4" w:name="_Toc114149810"/>
      <w:bookmarkStart w:id="5" w:name="_Toc114149851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14:paraId="18266ED1" w14:textId="77777777" w:rsidR="003C19F0" w:rsidRPr="004D3578" w:rsidRDefault="003C19F0" w:rsidP="003C19F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57607B1" w14:textId="556E8FA7" w:rsidR="003C19F0" w:rsidRPr="001B7C50" w:rsidDel="003C19F0" w:rsidRDefault="003C19F0" w:rsidP="003C19F0">
      <w:pPr>
        <w:pStyle w:val="EW"/>
        <w:rPr>
          <w:del w:id="6" w:author="Maria Liang" w:date="2022-10-30T15:55:00Z"/>
        </w:rPr>
      </w:pPr>
      <w:del w:id="7" w:author="Maria Liang" w:date="2022-10-30T15:55:00Z">
        <w:r w:rsidRPr="001B7C50" w:rsidDel="003C19F0">
          <w:delText>5QI</w:delText>
        </w:r>
        <w:r w:rsidRPr="001B7C50" w:rsidDel="003C19F0">
          <w:tab/>
          <w:delText>5G QoS Identifier</w:delText>
        </w:r>
      </w:del>
    </w:p>
    <w:p w14:paraId="6C11DAE1" w14:textId="77777777" w:rsidR="003C19F0" w:rsidRDefault="003C19F0" w:rsidP="003C19F0">
      <w:pPr>
        <w:pStyle w:val="EW"/>
      </w:pPr>
      <w:r w:rsidRPr="005F5B8C">
        <w:t>FEC</w:t>
      </w:r>
      <w:r w:rsidRPr="005F5B8C">
        <w:tab/>
        <w:t>Forward Erasure Correction</w:t>
      </w:r>
    </w:p>
    <w:p w14:paraId="0406D1D1" w14:textId="77777777" w:rsidR="003C19F0" w:rsidRPr="007F7D60" w:rsidRDefault="003C19F0" w:rsidP="003C19F0">
      <w:pPr>
        <w:pStyle w:val="EW"/>
        <w:rPr>
          <w:rFonts w:eastAsia="Yu Mincho"/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Service.</w:t>
      </w:r>
    </w:p>
    <w:p w14:paraId="14ABFDF2" w14:textId="77777777" w:rsidR="003C19F0" w:rsidRPr="004D3578" w:rsidRDefault="003C19F0" w:rsidP="003C19F0">
      <w:pPr>
        <w:pStyle w:val="EW"/>
      </w:pPr>
      <w:r>
        <w:t>MBSF</w:t>
      </w:r>
      <w:r w:rsidRPr="004D3578">
        <w:tab/>
      </w:r>
      <w:r w:rsidRPr="00F87376">
        <w:t>Multicast/Broadcast Service Function</w:t>
      </w:r>
    </w:p>
    <w:p w14:paraId="2539D72D" w14:textId="77777777" w:rsidR="003C19F0" w:rsidRPr="004D3578" w:rsidRDefault="003C19F0" w:rsidP="003C19F0">
      <w:pPr>
        <w:pStyle w:val="EW"/>
      </w:pPr>
      <w:r>
        <w:t>MBSTF</w:t>
      </w:r>
      <w:r w:rsidRPr="004D3578">
        <w:tab/>
      </w:r>
      <w:r>
        <w:t>Multicast/Broadcast Service Transport Function</w:t>
      </w:r>
    </w:p>
    <w:p w14:paraId="37009DE8" w14:textId="7AD49BC9" w:rsidR="003C19F0" w:rsidDel="003C19F0" w:rsidRDefault="003C19F0" w:rsidP="003C19F0">
      <w:pPr>
        <w:pStyle w:val="EW"/>
        <w:rPr>
          <w:del w:id="8" w:author="Maria Liang" w:date="2022-10-30T15:55:00Z"/>
        </w:rPr>
      </w:pPr>
      <w:del w:id="9" w:author="Maria Liang" w:date="2022-10-30T15:55:00Z">
        <w:r w:rsidDel="003C19F0">
          <w:delText>QoS</w:delText>
        </w:r>
        <w:r w:rsidDel="003C19F0">
          <w:tab/>
          <w:delText>Quality of Service</w:delText>
        </w:r>
      </w:del>
    </w:p>
    <w:p w14:paraId="2DB6AED7" w14:textId="77777777" w:rsidR="003C19F0" w:rsidRDefault="003C19F0" w:rsidP="003C19F0">
      <w:pPr>
        <w:pStyle w:val="EW"/>
        <w:rPr>
          <w:noProof/>
        </w:rPr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545E349D" w14:textId="77777777" w:rsidR="003C19F0" w:rsidRPr="004D3578" w:rsidRDefault="003C19F0" w:rsidP="003C19F0">
      <w:pPr>
        <w:pStyle w:val="EW"/>
      </w:pPr>
      <w:r>
        <w:t>URI</w:t>
      </w:r>
      <w:r>
        <w:tab/>
        <w:t>Uniform Resource Identifier</w:t>
      </w:r>
    </w:p>
    <w:p w14:paraId="006BE262" w14:textId="04963D5F" w:rsidR="003C19F0" w:rsidRPr="002C393C" w:rsidRDefault="003C19F0" w:rsidP="003C1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C63CFD6" w14:textId="138A5362" w:rsidR="001837C8" w:rsidRDefault="001837C8" w:rsidP="001837C8">
      <w:pPr>
        <w:pStyle w:val="Heading5"/>
      </w:pPr>
      <w:r>
        <w:t>5.3.2.7.2</w:t>
      </w:r>
      <w:r>
        <w:tab/>
        <w:t xml:space="preserve">MBS User Data Ingest Session </w:t>
      </w:r>
      <w:r w:rsidRPr="00FE3974">
        <w:t>Status Subscription</w:t>
      </w:r>
      <w:r>
        <w:t xml:space="preserve"> Update</w:t>
      </w:r>
      <w:bookmarkEnd w:id="5"/>
    </w:p>
    <w:p w14:paraId="6C28E9C1" w14:textId="77777777" w:rsidR="001837C8" w:rsidRDefault="001837C8" w:rsidP="001837C8">
      <w:pPr>
        <w:rPr>
          <w:noProof/>
        </w:rPr>
      </w:pPr>
      <w:r>
        <w:rPr>
          <w:noProof/>
        </w:rPr>
        <w:t xml:space="preserve">Figure 5.3.2.6.2-1 </w:t>
      </w:r>
      <w:r w:rsidRPr="00F3320D">
        <w:rPr>
          <w:noProof/>
        </w:rPr>
        <w:t>depicts a scenario where a</w:t>
      </w:r>
      <w:r>
        <w:rPr>
          <w:noProof/>
        </w:rPr>
        <w:t xml:space="preserve">n NF service consumer requests the </w:t>
      </w:r>
      <w:r>
        <w:t xml:space="preserve">update/modification of a subscription to </w:t>
      </w:r>
      <w:r w:rsidRPr="008C0E2A">
        <w:t>MBS User Data Ingest Session</w:t>
      </w:r>
      <w:r w:rsidRPr="004E47B3">
        <w:t xml:space="preserve"> </w:t>
      </w:r>
      <w:r w:rsidRPr="00FE3974">
        <w:t xml:space="preserve">Status </w:t>
      </w:r>
      <w:r>
        <w:t>event(s) reporting</w:t>
      </w:r>
      <w:r>
        <w:rPr>
          <w:noProof/>
        </w:rPr>
        <w:t xml:space="preserve"> at the MBSF</w:t>
      </w:r>
      <w:r w:rsidRPr="008C0E2A">
        <w:rPr>
          <w:noProof/>
        </w:rPr>
        <w:t>.</w:t>
      </w:r>
    </w:p>
    <w:p w14:paraId="789C86F9" w14:textId="77777777" w:rsidR="001837C8" w:rsidRDefault="001837C8" w:rsidP="001837C8">
      <w:pPr>
        <w:pStyle w:val="TH"/>
        <w:rPr>
          <w:noProof/>
        </w:rPr>
      </w:pPr>
      <w:r>
        <w:rPr>
          <w:noProof/>
        </w:rPr>
        <w:object w:dxaOrig="9550" w:dyaOrig="3180" w14:anchorId="0F10A3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pt;height:159pt" o:ole="">
            <v:imagedata r:id="rId18" o:title=""/>
          </v:shape>
          <o:OLEObject Type="Embed" ProgID="Visio.Drawing.11" ShapeID="_x0000_i1025" DrawAspect="Content" ObjectID="_1729348519" r:id="rId19"/>
        </w:object>
      </w:r>
    </w:p>
    <w:p w14:paraId="27F2F405" w14:textId="77777777" w:rsidR="001837C8" w:rsidRDefault="001837C8" w:rsidP="001837C8">
      <w:pPr>
        <w:pStyle w:val="TF"/>
        <w:rPr>
          <w:noProof/>
        </w:rPr>
      </w:pPr>
      <w:r>
        <w:rPr>
          <w:noProof/>
        </w:rPr>
        <w:t>Figure</w:t>
      </w:r>
      <w:r>
        <w:t> </w:t>
      </w:r>
      <w:r>
        <w:rPr>
          <w:noProof/>
        </w:rPr>
        <w:t xml:space="preserve">5.3.2.7.2-1: </w:t>
      </w:r>
      <w:r w:rsidRPr="008C0E2A">
        <w:rPr>
          <w:noProof/>
        </w:rPr>
        <w:t>MBS User Data Ingest Session</w:t>
      </w:r>
      <w:r w:rsidRPr="004E47B3">
        <w:t xml:space="preserve"> </w:t>
      </w:r>
      <w:r w:rsidRPr="00FE3974">
        <w:t>Status Subscription</w:t>
      </w:r>
      <w:r>
        <w:t xml:space="preserve"> Update procedure</w:t>
      </w:r>
    </w:p>
    <w:p w14:paraId="2E883D82" w14:textId="0AF259AB" w:rsidR="001837C8" w:rsidRDefault="001837C8" w:rsidP="001837C8">
      <w:pPr>
        <w:pStyle w:val="B10"/>
        <w:rPr>
          <w:ins w:id="10" w:author="Meifang Zhu" w:date="2022-09-23T09:59:00Z"/>
          <w:noProof/>
        </w:rPr>
      </w:pPr>
      <w:r>
        <w:t>1.</w:t>
      </w:r>
      <w:r>
        <w:tab/>
        <w:t xml:space="preserve">In order to request the update or modification of an existing </w:t>
      </w:r>
      <w:r w:rsidRPr="008C0E2A">
        <w:t>MBS User Data Ingest Session</w:t>
      </w:r>
      <w:r>
        <w:t xml:space="preserve"> Status Subscription, the NF service consumer shall send an HTTP PUT or PATCH request message targeting the corresponding "Individual </w:t>
      </w:r>
      <w:r w:rsidRPr="008C0E2A">
        <w:t>MBS User Data Ingest Session</w:t>
      </w:r>
      <w:r>
        <w:t xml:space="preserve"> Status Subscription</w:t>
      </w:r>
      <w:r>
        <w:rPr>
          <w:lang w:eastAsia="zh-CN"/>
        </w:rPr>
        <w:t xml:space="preserve">" resource using the URI "{apiRoot}/nmbsf-mbsuserdataing/&lt;apiVersion&gt;/status-subscriptions/{subscriptionId}", </w:t>
      </w:r>
      <w:r>
        <w:t xml:space="preserve">as shown in step 1 of figure 5.3.2.7.2-1, with the request body including </w:t>
      </w:r>
      <w:r>
        <w:rPr>
          <w:noProof/>
        </w:rPr>
        <w:t>the MBSUserDataIngStatSubsc data structure for an HTTP PUT request or the MBSUserDataIngStatSubscPatch for an HTTP PATCH request.</w:t>
      </w:r>
    </w:p>
    <w:p w14:paraId="0E66B5CA" w14:textId="00508248" w:rsidR="009556B7" w:rsidRPr="009556B7" w:rsidRDefault="009556B7" w:rsidP="00D01EC4">
      <w:pPr>
        <w:pStyle w:val="B10"/>
        <w:rPr>
          <w:lang w:eastAsia="en-GB"/>
        </w:rPr>
      </w:pPr>
      <w:ins w:id="11" w:author="Meifang Zhu" w:date="2022-09-23T10:00:00Z">
        <w:r w:rsidRPr="009556B7">
          <w:rPr>
            <w:lang w:eastAsia="en-GB"/>
          </w:rPr>
          <w:tab/>
          <w:t xml:space="preserve">If the MBSF determines that the received HTTP </w:t>
        </w:r>
        <w:r>
          <w:rPr>
            <w:lang w:eastAsia="en-GB"/>
          </w:rPr>
          <w:t>PUT or PATCH</w:t>
        </w:r>
        <w:r w:rsidRPr="009556B7">
          <w:rPr>
            <w:lang w:eastAsia="en-GB"/>
          </w:rPr>
          <w:t xml:space="preserve"> request message needs to be redirected, the MBSF shall send an HTTP redirect response as specified in clause </w:t>
        </w:r>
        <w:r w:rsidRPr="009556B7">
          <w:rPr>
            <w:lang w:eastAsia="zh-CN"/>
          </w:rPr>
          <w:t xml:space="preserve">6.10.9 of </w:t>
        </w:r>
        <w:r w:rsidRPr="009556B7">
          <w:rPr>
            <w:lang w:val="en-US" w:eastAsia="en-GB"/>
          </w:rPr>
          <w:t>3GPP TS 29.500 [4]</w:t>
        </w:r>
        <w:r w:rsidRPr="009556B7">
          <w:rPr>
            <w:lang w:eastAsia="en-GB"/>
          </w:rPr>
          <w:t>.</w:t>
        </w:r>
      </w:ins>
    </w:p>
    <w:p w14:paraId="3BAC67F6" w14:textId="77777777" w:rsidR="001837C8" w:rsidRDefault="001837C8" w:rsidP="001837C8">
      <w:pPr>
        <w:pStyle w:val="B10"/>
      </w:pPr>
      <w:r>
        <w:rPr>
          <w:noProof/>
        </w:rPr>
        <w:t>2.</w:t>
      </w:r>
      <w:r>
        <w:rPr>
          <w:noProof/>
        </w:rPr>
        <w:tab/>
        <w:t>Upon success,</w:t>
      </w:r>
      <w:r>
        <w:t xml:space="preserve"> the MBSF shall update/modify the corresponding "</w:t>
      </w:r>
      <w:r w:rsidRPr="00FE3974">
        <w:t>Individual MBS User Data Ingest Session Status Subscription</w:t>
      </w:r>
      <w:r>
        <w:t>" resource and respond to the NF service consumer with either:</w:t>
      </w:r>
    </w:p>
    <w:p w14:paraId="601D29FF" w14:textId="77777777" w:rsidR="001837C8" w:rsidRDefault="001837C8" w:rsidP="001837C8">
      <w:pPr>
        <w:pStyle w:val="B2"/>
      </w:pPr>
      <w:r>
        <w:t>a)</w:t>
      </w:r>
      <w:r>
        <w:tab/>
        <w:t>an HTTP "200 OK" status code with the response body containing the updated representation of the "</w:t>
      </w:r>
      <w:r w:rsidRPr="00FE3974">
        <w:t>Individual MBS User Data Ingest Session Status Subscription</w:t>
      </w:r>
      <w:r>
        <w:t xml:space="preserve">" resource within the </w:t>
      </w:r>
      <w:r>
        <w:rPr>
          <w:noProof/>
        </w:rPr>
        <w:t xml:space="preserve">MBSUserDataIngStatSubsc </w:t>
      </w:r>
      <w:r>
        <w:t>data structure, as shown in step 2a of figure 5.3.2.7.2-1; or</w:t>
      </w:r>
    </w:p>
    <w:p w14:paraId="59E10F79" w14:textId="77777777" w:rsidR="001837C8" w:rsidRDefault="001837C8" w:rsidP="001837C8">
      <w:pPr>
        <w:pStyle w:val="B2"/>
      </w:pPr>
      <w:r>
        <w:lastRenderedPageBreak/>
        <w:t>b)</w:t>
      </w:r>
      <w:r>
        <w:tab/>
        <w:t>an HTTP "204 No Content" status code, as shown in step 2b of figure 5.3.2.7.2-1</w:t>
      </w:r>
      <w:r>
        <w:rPr>
          <w:lang w:eastAsia="zh-CN"/>
        </w:rPr>
        <w:t>.</w:t>
      </w:r>
    </w:p>
    <w:p w14:paraId="2A1B8E1E" w14:textId="77777777" w:rsidR="001837C8" w:rsidRDefault="001837C8" w:rsidP="001837C8">
      <w:pPr>
        <w:pStyle w:val="B10"/>
        <w:ind w:firstLine="0"/>
      </w:pP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5E85" w14:textId="77777777" w:rsidR="00C511CE" w:rsidRDefault="00C511CE">
      <w:r>
        <w:separator/>
      </w:r>
    </w:p>
  </w:endnote>
  <w:endnote w:type="continuationSeparator" w:id="0">
    <w:p w14:paraId="1B3F55AB" w14:textId="77777777" w:rsidR="00C511CE" w:rsidRDefault="00C51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54B55" w14:textId="77777777" w:rsidR="00C511CE" w:rsidRDefault="00C511CE">
      <w:r>
        <w:separator/>
      </w:r>
    </w:p>
  </w:footnote>
  <w:footnote w:type="continuationSeparator" w:id="0">
    <w:p w14:paraId="46DE0D13" w14:textId="77777777" w:rsidR="00C511CE" w:rsidRDefault="00C51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29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1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0"/>
  </w:num>
  <w:num w:numId="22">
    <w:abstractNumId w:val="18"/>
  </w:num>
  <w:num w:numId="23">
    <w:abstractNumId w:val="13"/>
  </w:num>
  <w:num w:numId="24">
    <w:abstractNumId w:val="28"/>
  </w:num>
  <w:num w:numId="25">
    <w:abstractNumId w:val="32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043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0C36"/>
    <w:rsid w:val="000B7C23"/>
    <w:rsid w:val="000C286E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628E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43BD"/>
    <w:rsid w:val="00167BD8"/>
    <w:rsid w:val="00173A2A"/>
    <w:rsid w:val="00176287"/>
    <w:rsid w:val="00180ACE"/>
    <w:rsid w:val="001815A7"/>
    <w:rsid w:val="001837C8"/>
    <w:rsid w:val="001866A5"/>
    <w:rsid w:val="00191EB6"/>
    <w:rsid w:val="00193273"/>
    <w:rsid w:val="00194B54"/>
    <w:rsid w:val="001A13E5"/>
    <w:rsid w:val="001A40F6"/>
    <w:rsid w:val="001A440F"/>
    <w:rsid w:val="001A7E5D"/>
    <w:rsid w:val="001B35B2"/>
    <w:rsid w:val="001B555F"/>
    <w:rsid w:val="001C3C69"/>
    <w:rsid w:val="001C4C45"/>
    <w:rsid w:val="001C55A2"/>
    <w:rsid w:val="001C5D1C"/>
    <w:rsid w:val="001C63D0"/>
    <w:rsid w:val="001C681B"/>
    <w:rsid w:val="001D237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617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DA5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55F3"/>
    <w:rsid w:val="00256B01"/>
    <w:rsid w:val="00261228"/>
    <w:rsid w:val="002641DA"/>
    <w:rsid w:val="002643D0"/>
    <w:rsid w:val="002656C7"/>
    <w:rsid w:val="002667AB"/>
    <w:rsid w:val="002768FB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5A5A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B6F4B"/>
    <w:rsid w:val="003C0FEF"/>
    <w:rsid w:val="003C19F0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E7B2A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8C5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3DCC"/>
    <w:rsid w:val="00474344"/>
    <w:rsid w:val="00474842"/>
    <w:rsid w:val="004764BE"/>
    <w:rsid w:val="00483418"/>
    <w:rsid w:val="00483B7E"/>
    <w:rsid w:val="0048400D"/>
    <w:rsid w:val="00486584"/>
    <w:rsid w:val="00486EAA"/>
    <w:rsid w:val="004911F7"/>
    <w:rsid w:val="004914AE"/>
    <w:rsid w:val="0049193C"/>
    <w:rsid w:val="004920C0"/>
    <w:rsid w:val="00492FA5"/>
    <w:rsid w:val="00493962"/>
    <w:rsid w:val="00494674"/>
    <w:rsid w:val="00494820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511E"/>
    <w:rsid w:val="004F6384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4076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2B2E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23EE"/>
    <w:rsid w:val="005D799C"/>
    <w:rsid w:val="005D79C1"/>
    <w:rsid w:val="005D79DF"/>
    <w:rsid w:val="005E5E08"/>
    <w:rsid w:val="005F4D3B"/>
    <w:rsid w:val="005F5075"/>
    <w:rsid w:val="00600412"/>
    <w:rsid w:val="006053BE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22B3"/>
    <w:rsid w:val="00644262"/>
    <w:rsid w:val="0064528C"/>
    <w:rsid w:val="00647C98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051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B2378"/>
    <w:rsid w:val="007B6D72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305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BFE"/>
    <w:rsid w:val="0086618C"/>
    <w:rsid w:val="00866561"/>
    <w:rsid w:val="0087144F"/>
    <w:rsid w:val="00885A95"/>
    <w:rsid w:val="0089011B"/>
    <w:rsid w:val="00897272"/>
    <w:rsid w:val="008A1770"/>
    <w:rsid w:val="008A62FA"/>
    <w:rsid w:val="008B09ED"/>
    <w:rsid w:val="008B3ACB"/>
    <w:rsid w:val="008B5A34"/>
    <w:rsid w:val="008B5A54"/>
    <w:rsid w:val="008B7E80"/>
    <w:rsid w:val="008C0CA9"/>
    <w:rsid w:val="008C1208"/>
    <w:rsid w:val="008C12B5"/>
    <w:rsid w:val="008C2674"/>
    <w:rsid w:val="008C6891"/>
    <w:rsid w:val="008C6F47"/>
    <w:rsid w:val="008C7195"/>
    <w:rsid w:val="008D03C2"/>
    <w:rsid w:val="008D2E62"/>
    <w:rsid w:val="008D2E7F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56B7"/>
    <w:rsid w:val="00956E17"/>
    <w:rsid w:val="009602E0"/>
    <w:rsid w:val="00960DC4"/>
    <w:rsid w:val="009621C6"/>
    <w:rsid w:val="00963AC2"/>
    <w:rsid w:val="00964454"/>
    <w:rsid w:val="0097167A"/>
    <w:rsid w:val="009727A2"/>
    <w:rsid w:val="0097328B"/>
    <w:rsid w:val="009744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76E31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E5C"/>
    <w:rsid w:val="00AE1413"/>
    <w:rsid w:val="00AE1C15"/>
    <w:rsid w:val="00AE58F6"/>
    <w:rsid w:val="00AE5A95"/>
    <w:rsid w:val="00AF14CC"/>
    <w:rsid w:val="00B00CEF"/>
    <w:rsid w:val="00B01C9E"/>
    <w:rsid w:val="00B01E88"/>
    <w:rsid w:val="00B05013"/>
    <w:rsid w:val="00B05B19"/>
    <w:rsid w:val="00B07307"/>
    <w:rsid w:val="00B100CF"/>
    <w:rsid w:val="00B114F2"/>
    <w:rsid w:val="00B12744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17A6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131A"/>
    <w:rsid w:val="00BA7926"/>
    <w:rsid w:val="00BB0A96"/>
    <w:rsid w:val="00BB609B"/>
    <w:rsid w:val="00BC3F6B"/>
    <w:rsid w:val="00BC3FD2"/>
    <w:rsid w:val="00BD0BB3"/>
    <w:rsid w:val="00BD2D47"/>
    <w:rsid w:val="00BD5261"/>
    <w:rsid w:val="00BD7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63CE"/>
    <w:rsid w:val="00C432AF"/>
    <w:rsid w:val="00C434DB"/>
    <w:rsid w:val="00C43828"/>
    <w:rsid w:val="00C476A9"/>
    <w:rsid w:val="00C47D6E"/>
    <w:rsid w:val="00C511CE"/>
    <w:rsid w:val="00C513E3"/>
    <w:rsid w:val="00C515B0"/>
    <w:rsid w:val="00C5267A"/>
    <w:rsid w:val="00C532B4"/>
    <w:rsid w:val="00C5660D"/>
    <w:rsid w:val="00C572E4"/>
    <w:rsid w:val="00C6171B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1EC4"/>
    <w:rsid w:val="00D0266A"/>
    <w:rsid w:val="00D1079B"/>
    <w:rsid w:val="00D119D3"/>
    <w:rsid w:val="00D12BF8"/>
    <w:rsid w:val="00D200A2"/>
    <w:rsid w:val="00D208F5"/>
    <w:rsid w:val="00D21C7B"/>
    <w:rsid w:val="00D231E1"/>
    <w:rsid w:val="00D2355E"/>
    <w:rsid w:val="00D244AC"/>
    <w:rsid w:val="00D250DD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2E21"/>
    <w:rsid w:val="00DA46A5"/>
    <w:rsid w:val="00DA6772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4282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14C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2FCE"/>
    <w:rsid w:val="00F26C1D"/>
    <w:rsid w:val="00F27479"/>
    <w:rsid w:val="00F27B7B"/>
    <w:rsid w:val="00F322F5"/>
    <w:rsid w:val="00F3636F"/>
    <w:rsid w:val="00F41432"/>
    <w:rsid w:val="00F43ABB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4431"/>
    <w:rsid w:val="00F84A2A"/>
    <w:rsid w:val="00F868B2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35D"/>
    <w:rsid w:val="00FC5F29"/>
    <w:rsid w:val="00FD274D"/>
    <w:rsid w:val="00FD2A8A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2022-10-30T07:49:00Z</dcterms:created>
  <dcterms:modified xsi:type="dcterms:W3CDTF">2022-11-07T09:14:00Z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